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93D6D6" w14:textId="4B37B297" w:rsidR="00C86817" w:rsidRPr="00932375" w:rsidRDefault="00C86817" w:rsidP="00C8681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bookmarkStart w:id="0" w:name="_GoBack"/>
      <w:r w:rsidR="00EB7B06">
        <w:t>R2-2009218</w:t>
      </w:r>
      <w:bookmarkEnd w:id="0"/>
    </w:p>
    <w:p w14:paraId="1AA59056" w14:textId="77777777" w:rsidR="00C86817" w:rsidRPr="00CE0424" w:rsidRDefault="00C86817" w:rsidP="00C86817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AC3A2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B88C0" w:rsidR="00C86817" w:rsidRPr="00410371" w:rsidRDefault="00EB7B06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0913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116779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76614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38024" w:rsidR="001E41F3" w:rsidRDefault="00A019B9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lang w:val="en"/>
              </w:rPr>
              <w:t>C</w:t>
            </w:r>
            <w:r w:rsidR="008B4D58">
              <w:rPr>
                <w:lang w:val="en"/>
              </w:rPr>
              <w:t xml:space="preserve">orrections to MAC spec regarding </w:t>
            </w:r>
            <w:r w:rsidR="00C4491B">
              <w:rPr>
                <w:lang w:val="en"/>
              </w:rPr>
              <w:t>SL-CSI reporting MAC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46E02" w:rsidR="001E41F3" w:rsidRDefault="002860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E2F1D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582A0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B2E67" w:rsidR="001E41F3" w:rsidRDefault="004E2F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399AC" w14:textId="79D86207" w:rsidR="00C4491B" w:rsidRPr="00C4491B" w:rsidRDefault="00C4491B" w:rsidP="00C4491B">
            <w:pPr>
              <w:pStyle w:val="BodyText"/>
              <w:rPr>
                <w:rFonts w:ascii="Arial" w:hAnsi="Arial" w:cs="Arial"/>
              </w:rPr>
            </w:pPr>
            <w:r w:rsidRPr="00C4491B">
              <w:rPr>
                <w:rFonts w:ascii="Arial" w:hAnsi="Arial" w:cs="Arial"/>
              </w:rPr>
              <w:t xml:space="preserve">UE may be triggered with multiple SL-CSI reporting events for different PC5-RRC connections. In this case, these events may be associated with different latency requirements. In other words, these events would be cancelled due to expiry of </w:t>
            </w:r>
            <w:proofErr w:type="spellStart"/>
            <w:r w:rsidR="00A01BB3" w:rsidRPr="000F3B30">
              <w:rPr>
                <w:rFonts w:eastAsia="SimSun"/>
                <w:i/>
                <w:lang w:eastAsia="zh-CN"/>
              </w:rPr>
              <w:t>sl</w:t>
            </w:r>
            <w:proofErr w:type="spellEnd"/>
            <w:r w:rsidR="00A01BB3" w:rsidRPr="000F3B30">
              <w:rPr>
                <w:rFonts w:eastAsia="SimSun"/>
                <w:i/>
                <w:lang w:eastAsia="zh-CN"/>
              </w:rPr>
              <w:t>-CSI-</w:t>
            </w:r>
            <w:proofErr w:type="spellStart"/>
            <w:r w:rsidR="00A01BB3" w:rsidRPr="000F3B30">
              <w:rPr>
                <w:rFonts w:eastAsia="SimSun"/>
                <w:i/>
                <w:lang w:eastAsia="zh-CN"/>
              </w:rPr>
              <w:t>ReportTimer</w:t>
            </w:r>
            <w:proofErr w:type="spellEnd"/>
            <w:r w:rsidR="00A01BB3" w:rsidRPr="00C4491B" w:rsidDel="00A01BB3">
              <w:rPr>
                <w:rFonts w:ascii="Arial" w:hAnsi="Arial" w:cs="Arial"/>
              </w:rPr>
              <w:t xml:space="preserve"> </w:t>
            </w:r>
            <w:r w:rsidRPr="00C4491B">
              <w:rPr>
                <w:rFonts w:ascii="Arial" w:hAnsi="Arial" w:cs="Arial"/>
              </w:rPr>
              <w:t xml:space="preserve">at different time. For a SL-CSI event with shorter latency requirement, it would be beneficial to transmit the corresponding MAC CE earlier than other events if there is an available SL grant. </w:t>
            </w:r>
          </w:p>
          <w:p w14:paraId="708AA7DE" w14:textId="3FA1E665" w:rsidR="00576F07" w:rsidRPr="00221380" w:rsidRDefault="00A01BB3" w:rsidP="00C908C0">
            <w:pPr>
              <w:rPr>
                <w:noProof/>
                <w:lang w:val="en"/>
              </w:rPr>
            </w:pPr>
            <w:r>
              <w:rPr>
                <w:rFonts w:ascii="Arial" w:hAnsi="Arial" w:cs="Arial"/>
              </w:rPr>
              <w:t>Correspondingly, i</w:t>
            </w:r>
            <w:r w:rsidR="00C4491B" w:rsidRPr="00C4491B">
              <w:rPr>
                <w:rFonts w:ascii="Arial" w:hAnsi="Arial" w:cs="Arial"/>
              </w:rPr>
              <w:t xml:space="preserve">n the LCP procedure, UE needs to select the destination with the SL-CSI event with shortest remaining </w:t>
            </w:r>
            <w:r w:rsidR="00F75A28">
              <w:rPr>
                <w:rFonts w:ascii="Arial" w:hAnsi="Arial" w:cs="Arial"/>
              </w:rPr>
              <w:t>latency bound</w:t>
            </w:r>
            <w:r w:rsidR="00C4491B" w:rsidRPr="00C4491B">
              <w:rPr>
                <w:rFonts w:ascii="Arial" w:hAnsi="Arial" w:cs="Arial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CD27D" w14:textId="4D122E02" w:rsidR="00221380" w:rsidRPr="003A076D" w:rsidRDefault="00221380" w:rsidP="00221380">
            <w:pPr>
              <w:spacing w:before="150" w:after="0"/>
              <w:rPr>
                <w:rFonts w:ascii="Arial" w:hAnsi="Arial" w:cs="Arial"/>
                <w:lang w:val="en" w:eastAsia="zh-CN"/>
              </w:rPr>
            </w:pPr>
            <w:r w:rsidRPr="003A076D">
              <w:rPr>
                <w:rFonts w:ascii="Arial" w:hAnsi="Arial" w:cs="Arial"/>
                <w:lang w:val="en" w:eastAsia="zh-CN"/>
              </w:rPr>
              <w:t>In clause 5.22.1.</w:t>
            </w:r>
            <w:r w:rsidR="00406744" w:rsidRPr="003A076D">
              <w:rPr>
                <w:rFonts w:ascii="Arial" w:hAnsi="Arial" w:cs="Arial"/>
                <w:lang w:val="en" w:eastAsia="zh-CN"/>
              </w:rPr>
              <w:t>4.</w:t>
            </w:r>
            <w:r w:rsidR="00EB7B06">
              <w:rPr>
                <w:rFonts w:ascii="Arial" w:hAnsi="Arial" w:cs="Arial"/>
                <w:lang w:val="en" w:eastAsia="zh-CN"/>
              </w:rPr>
              <w:t>1.</w:t>
            </w:r>
            <w:r w:rsidR="00406744" w:rsidRPr="003A076D">
              <w:rPr>
                <w:rFonts w:ascii="Arial" w:hAnsi="Arial" w:cs="Arial"/>
                <w:lang w:val="en" w:eastAsia="zh-CN"/>
              </w:rPr>
              <w:t>2</w:t>
            </w:r>
            <w:r w:rsidRPr="003A076D">
              <w:rPr>
                <w:rFonts w:ascii="Arial" w:hAnsi="Arial" w:cs="Arial"/>
                <w:lang w:val="en" w:eastAsia="zh-CN"/>
              </w:rPr>
              <w:t xml:space="preserve">, add corresponding corrections </w:t>
            </w:r>
            <w:r w:rsidR="00406744" w:rsidRPr="003A076D">
              <w:rPr>
                <w:rFonts w:ascii="Arial" w:hAnsi="Arial" w:cs="Arial"/>
                <w:lang w:val="en" w:eastAsia="zh-CN"/>
              </w:rPr>
              <w:t>in the note</w:t>
            </w:r>
            <w:r w:rsidRPr="003A076D">
              <w:rPr>
                <w:rFonts w:ascii="Arial" w:hAnsi="Arial" w:cs="Arial"/>
                <w:lang w:val="en" w:eastAsia="zh-CN"/>
              </w:rPr>
              <w:t>.</w:t>
            </w:r>
          </w:p>
          <w:p w14:paraId="5F39CBDE" w14:textId="77777777" w:rsidR="00355FF9" w:rsidRPr="00355FF9" w:rsidRDefault="00355FF9" w:rsidP="00537EDE">
            <w:pPr>
              <w:pStyle w:val="CRCoverPage"/>
              <w:spacing w:before="20" w:after="80"/>
              <w:rPr>
                <w:rFonts w:cs="Arial"/>
                <w:i/>
                <w:iCs/>
                <w:lang w:eastAsia="ko-KR"/>
              </w:rPr>
            </w:pPr>
            <w:r w:rsidRPr="00355FF9">
              <w:rPr>
                <w:i/>
                <w:iCs/>
                <w:lang w:eastAsia="ko-KR"/>
              </w:rPr>
              <w:t xml:space="preserve">If multiple Destinations have </w:t>
            </w:r>
            <w:proofErr w:type="spellStart"/>
            <w:r w:rsidRPr="00355FF9">
              <w:rPr>
                <w:i/>
                <w:iCs/>
                <w:lang w:eastAsia="ko-KR"/>
              </w:rPr>
              <w:t>Sidelink</w:t>
            </w:r>
            <w:proofErr w:type="spellEnd"/>
            <w:r w:rsidRPr="00355FF9">
              <w:rPr>
                <w:i/>
                <w:iCs/>
                <w:lang w:eastAsia="ko-KR"/>
              </w:rPr>
              <w:t xml:space="preserve"> CSI Reporting MAC CE, UE selects the Destination with shortest remaining latency bound among them. Remaining latency bound of a triggered CSI report is calculated as </w:t>
            </w:r>
            <w:r w:rsidRPr="00355FF9">
              <w:rPr>
                <w:i/>
                <w:iCs/>
              </w:rPr>
              <w:t xml:space="preserve">the latency bound of the SL CSI report minus the elapsed time of the </w:t>
            </w:r>
            <w:r w:rsidRPr="00355FF9">
              <w:rPr>
                <w:i/>
                <w:iCs/>
                <w:noProof/>
                <w:lang w:eastAsia="ko-KR"/>
              </w:rPr>
              <w:t>sl-CSI-ReportTimer.</w:t>
            </w:r>
            <w:r w:rsidRPr="00355FF9">
              <w:rPr>
                <w:i/>
                <w:iCs/>
                <w:lang w:eastAsia="ko-KR"/>
              </w:rPr>
              <w:t xml:space="preserve"> </w:t>
            </w:r>
          </w:p>
          <w:p w14:paraId="094ED9DF" w14:textId="43AD0230" w:rsidR="00537EDE" w:rsidRDefault="00537EDE" w:rsidP="00537EDE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>
              <w:rPr>
                <w:b/>
                <w:noProof/>
                <w:sz w:val="22"/>
              </w:rPr>
              <w:t>Impact analysis</w:t>
            </w:r>
          </w:p>
          <w:p w14:paraId="31090865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</w:t>
            </w:r>
          </w:p>
          <w:p w14:paraId="4293D000" w14:textId="78777280" w:rsidR="00537EDE" w:rsidRDefault="00382D21" w:rsidP="00537ED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HARQ process operation</w:t>
            </w:r>
          </w:p>
          <w:p w14:paraId="3B9F6A84" w14:textId="77777777" w:rsidR="00537EDE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</w:t>
            </w:r>
            <w:r>
              <w:rPr>
                <w:b/>
                <w:noProof/>
              </w:rPr>
              <w:t xml:space="preserve">: </w:t>
            </w:r>
          </w:p>
          <w:p w14:paraId="06B856DF" w14:textId="0DBC6853" w:rsidR="00D84B77" w:rsidRDefault="00FE01BB" w:rsidP="00D475D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If UE implements the changes, while the network doesn’t, </w:t>
            </w:r>
            <w:r w:rsidR="002D5887">
              <w:rPr>
                <w:rFonts w:cs="Arial"/>
                <w:noProof/>
                <w:lang w:val="en-US"/>
              </w:rPr>
              <w:t>there is no inter</w:t>
            </w:r>
            <w:r w:rsidR="002D5887" w:rsidRPr="002D5887">
              <w:rPr>
                <w:rFonts w:cs="Arial"/>
                <w:noProof/>
                <w:lang w:val="en-US"/>
              </w:rPr>
              <w:t>-</w:t>
            </w:r>
            <w:r w:rsidR="002D5887">
              <w:rPr>
                <w:rFonts w:cs="Arial"/>
                <w:noProof/>
                <w:lang w:val="en-US"/>
              </w:rPr>
              <w:t>operability issue foreseen.</w:t>
            </w:r>
          </w:p>
          <w:p w14:paraId="26733CFD" w14:textId="34527191" w:rsidR="00FE01BB" w:rsidRDefault="00FE01BB" w:rsidP="00FE01BB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If UE doesn’t implement the changes, while the network does, </w:t>
            </w:r>
            <w:r w:rsidR="002D5887">
              <w:rPr>
                <w:rFonts w:cs="Arial"/>
                <w:noProof/>
                <w:lang w:val="en-US"/>
              </w:rPr>
              <w:t>UE may not be able to transmit CSI reporting MAC CE with critial latency requirements in case there is no sufficient SL grant.</w:t>
            </w:r>
          </w:p>
          <w:p w14:paraId="72DF9B93" w14:textId="2A53F124" w:rsidR="00FE01BB" w:rsidRPr="00D475DA" w:rsidRDefault="00FE01BB" w:rsidP="00D475D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If one UE implements the changes, while other UE doesn’t, there may be misaligned UE behaviors regarding </w:t>
            </w:r>
            <w:r w:rsidR="006C04C3">
              <w:rPr>
                <w:rFonts w:cs="Arial"/>
                <w:noProof/>
                <w:lang w:val="en-US"/>
              </w:rPr>
              <w:t>SL-CSI reporting MAC CE handling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31C656EC" w14:textId="4712BD1C" w:rsidR="00075277" w:rsidRDefault="00075277" w:rsidP="00075277">
            <w:pPr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A0C0C" w14:textId="1F65C372" w:rsidR="002D5887" w:rsidRDefault="00AC6B34" w:rsidP="002D588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noProof/>
              </w:rPr>
              <w:t xml:space="preserve">In case multiple SL-CSI report events </w:t>
            </w:r>
            <w:r w:rsidR="00395D5E">
              <w:rPr>
                <w:noProof/>
              </w:rPr>
              <w:t xml:space="preserve">are </w:t>
            </w:r>
            <w:r>
              <w:rPr>
                <w:noProof/>
              </w:rPr>
              <w:t xml:space="preserve">triggered for different PC5-RRC connections, UE actions on how to handle SL-CSI reporting MAC CEs are unclear. </w:t>
            </w:r>
            <w:r w:rsidR="002D5887">
              <w:rPr>
                <w:rFonts w:cs="Arial"/>
                <w:noProof/>
                <w:lang w:val="en-US"/>
              </w:rPr>
              <w:t>UE may not be able to transmit CSI reporting MAC CE with critial latency requirements in case there is no sufficient SL grant.</w:t>
            </w:r>
          </w:p>
          <w:p w14:paraId="5C4BEB44" w14:textId="0EEFDB24" w:rsidR="001E41F3" w:rsidRPr="00E3546B" w:rsidRDefault="001E41F3" w:rsidP="00D475D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3B592" w:rsidR="001E41F3" w:rsidRDefault="0028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5.22.1.4.</w:t>
            </w:r>
            <w:r w:rsidR="00EB7B06">
              <w:rPr>
                <w:noProof/>
              </w:rPr>
              <w:t>1.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DAF1A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1593C819" w14:textId="77777777" w:rsidR="004D561F" w:rsidRDefault="004D561F" w:rsidP="004D561F">
      <w:pPr>
        <w:pStyle w:val="Heading6"/>
        <w:rPr>
          <w:rFonts w:eastAsia="Yu Mincho"/>
          <w:lang w:eastAsia="ja-JP"/>
        </w:rPr>
      </w:pPr>
      <w:bookmarkStart w:id="2" w:name="_Toc52796545"/>
      <w:bookmarkStart w:id="3" w:name="_Toc52752083"/>
      <w:bookmarkStart w:id="4" w:name="_Toc46490388"/>
      <w:bookmarkStart w:id="5" w:name="_Toc37296257"/>
      <w:bookmarkStart w:id="6" w:name="_Toc52796539"/>
      <w:bookmarkStart w:id="7" w:name="_Toc52752077"/>
      <w:bookmarkStart w:id="8" w:name="_Toc46490382"/>
      <w:bookmarkStart w:id="9" w:name="_Toc12569235"/>
      <w:bookmarkStart w:id="10" w:name="_Toc52796535"/>
      <w:bookmarkStart w:id="11" w:name="_Toc52752073"/>
      <w:bookmarkStart w:id="12" w:name="_Toc46490378"/>
      <w:bookmarkStart w:id="13" w:name="_Toc37296249"/>
      <w:bookmarkStart w:id="14" w:name="_Toc12569232"/>
      <w:bookmarkStart w:id="15" w:name="_Toc46490384"/>
      <w:r>
        <w:rPr>
          <w:rFonts w:eastAsia="Yu Mincho"/>
        </w:rPr>
        <w:t>5.22.1.4.1.2</w:t>
      </w:r>
      <w:r>
        <w:rPr>
          <w:rFonts w:eastAsia="Yu Mincho"/>
        </w:rPr>
        <w:tab/>
      </w:r>
      <w:r>
        <w:rPr>
          <w:lang w:eastAsia="ko-KR"/>
        </w:rPr>
        <w:t>Selection of logical channels</w:t>
      </w:r>
      <w:bookmarkEnd w:id="2"/>
      <w:bookmarkEnd w:id="3"/>
      <w:bookmarkEnd w:id="4"/>
      <w:bookmarkEnd w:id="5"/>
    </w:p>
    <w:p w14:paraId="61702DE3" w14:textId="77777777" w:rsidR="004D561F" w:rsidRDefault="004D561F" w:rsidP="004D561F">
      <w:pPr>
        <w:rPr>
          <w:lang w:eastAsia="ko-KR"/>
        </w:rPr>
      </w:pPr>
      <w:r>
        <w:rPr>
          <w:lang w:eastAsia="ko-KR"/>
        </w:rPr>
        <w:t>The MAC entity shall</w:t>
      </w:r>
      <w:r>
        <w:rPr>
          <w:noProof/>
        </w:rPr>
        <w:t xml:space="preserve"> for each SCI corresponding to a new transmission</w:t>
      </w:r>
      <w:r>
        <w:rPr>
          <w:lang w:eastAsia="ko-KR"/>
        </w:rPr>
        <w:t>:</w:t>
      </w:r>
    </w:p>
    <w:p w14:paraId="279D5042" w14:textId="77777777" w:rsidR="004D561F" w:rsidRDefault="004D561F" w:rsidP="004D561F">
      <w:pPr>
        <w:pStyle w:val="B1"/>
        <w:rPr>
          <w:noProof/>
          <w:lang w:eastAsia="ja-JP"/>
        </w:rPr>
      </w:pPr>
      <w:r>
        <w:rPr>
          <w:noProof/>
        </w:rPr>
        <w:t>1&gt;</w:t>
      </w:r>
      <w:r>
        <w:rPr>
          <w:noProof/>
        </w:rPr>
        <w:tab/>
        <w:t xml:space="preserve">select a Destination associated to one of unicast, groupcast and broadcast, having </w:t>
      </w:r>
      <w:r>
        <w:t xml:space="preserve">at least one of the MAC CE and </w:t>
      </w:r>
      <w:r>
        <w:rPr>
          <w:noProof/>
        </w:rPr>
        <w:t xml:space="preserve">the logical channel with the highest priority, among the logical channels that </w:t>
      </w:r>
      <w:r>
        <w:rPr>
          <w:lang w:eastAsia="ko-KR"/>
        </w:rPr>
        <w:t>satisfy all the following conditions and MAC CE(s), if any, for the SL grant associated to the SCI</w:t>
      </w:r>
      <w:r>
        <w:rPr>
          <w:noProof/>
        </w:rPr>
        <w:t>:</w:t>
      </w:r>
    </w:p>
    <w:p w14:paraId="591CB1F1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SL data is available for transmission; and</w:t>
      </w:r>
    </w:p>
    <w:p w14:paraId="3CE34CB5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rPr>
          <w:noProof/>
        </w:rPr>
        <w:t xml:space="preserve">&gt; 0, in case there is any logical channel having </w:t>
      </w:r>
      <w:proofErr w:type="spellStart"/>
      <w:r>
        <w:rPr>
          <w:i/>
          <w:lang w:eastAsia="ko-KR"/>
        </w:rPr>
        <w:t>SBj</w:t>
      </w:r>
      <w:proofErr w:type="spellEnd"/>
      <w:r>
        <w:rPr>
          <w:lang w:eastAsia="ko-KR"/>
        </w:rPr>
        <w:t xml:space="preserve"> </w:t>
      </w:r>
      <w:r>
        <w:rPr>
          <w:noProof/>
        </w:rPr>
        <w:t>&gt; 0; and</w:t>
      </w:r>
    </w:p>
    <w:p w14:paraId="770293A4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</w:t>
      </w:r>
    </w:p>
    <w:p w14:paraId="38E6FD41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grant; and</w:t>
      </w:r>
    </w:p>
    <w:p w14:paraId="108E7810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r>
        <w:t>PSFCH is not configured for the SL grant associated to the SCI.</w:t>
      </w:r>
    </w:p>
    <w:p w14:paraId="44A0C24C" w14:textId="23675C73" w:rsidR="004D561F" w:rsidRPr="00F90D6F" w:rsidRDefault="004D561F" w:rsidP="004D561F">
      <w:pPr>
        <w:pStyle w:val="NO"/>
        <w:rPr>
          <w:lang w:val="en-US"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If multiple Destinations have the </w:t>
      </w:r>
      <w:r>
        <w:rPr>
          <w:noProof/>
        </w:rPr>
        <w:t xml:space="preserve">logical channels satisfying </w:t>
      </w:r>
      <w:r>
        <w:rPr>
          <w:lang w:eastAsia="ko-KR"/>
        </w:rPr>
        <w:t>all conditions above</w:t>
      </w:r>
      <w:r>
        <w:rPr>
          <w:noProof/>
        </w:rPr>
        <w:t xml:space="preserve"> with the same highest priority or if multiple Destinations have </w:t>
      </w:r>
      <w:r>
        <w:t xml:space="preserve">either </w:t>
      </w:r>
      <w:r>
        <w:rPr>
          <w:noProof/>
        </w:rPr>
        <w:t>the MAC CE</w:t>
      </w:r>
      <w:ins w:id="16" w:author="Ericsson" w:date="2020-10-13T10:57:00Z">
        <w:r w:rsidR="00CE1F8D">
          <w:rPr>
            <w:noProof/>
          </w:rPr>
          <w:t xml:space="preserve"> except </w:t>
        </w:r>
        <w:proofErr w:type="spellStart"/>
        <w:r w:rsidR="00CE1F8D">
          <w:rPr>
            <w:lang w:eastAsia="ko-KR"/>
          </w:rPr>
          <w:t>Sidelink</w:t>
        </w:r>
        <w:proofErr w:type="spellEnd"/>
        <w:r w:rsidR="00CE1F8D">
          <w:rPr>
            <w:lang w:eastAsia="ko-KR"/>
          </w:rPr>
          <w:t xml:space="preserve"> CSI Reporting MAC CE</w:t>
        </w:r>
      </w:ins>
      <w:r>
        <w:t xml:space="preserve"> and/or </w:t>
      </w:r>
      <w:r>
        <w:rPr>
          <w:lang w:eastAsia="ko-KR"/>
        </w:rPr>
        <w:t xml:space="preserve">the </w:t>
      </w:r>
      <w:r>
        <w:t xml:space="preserve">logical channels satisfying </w:t>
      </w:r>
      <w:r>
        <w:rPr>
          <w:lang w:eastAsia="ko-KR"/>
        </w:rPr>
        <w:t>all conditions above with the same priority as the MAC CE</w:t>
      </w:r>
      <w:ins w:id="17" w:author="Ericsson" w:date="2020-10-13T10:58:00Z">
        <w:r w:rsidR="00CE1F8D">
          <w:rPr>
            <w:lang w:eastAsia="ko-KR"/>
          </w:rPr>
          <w:t xml:space="preserve"> </w:t>
        </w:r>
        <w:r w:rsidR="00CE1F8D">
          <w:rPr>
            <w:noProof/>
          </w:rPr>
          <w:t xml:space="preserve">except </w:t>
        </w:r>
        <w:proofErr w:type="spellStart"/>
        <w:r w:rsidR="00CE1F8D">
          <w:rPr>
            <w:lang w:eastAsia="ko-KR"/>
          </w:rPr>
          <w:t>Sidelink</w:t>
        </w:r>
        <w:proofErr w:type="spellEnd"/>
        <w:r w:rsidR="00CE1F8D">
          <w:rPr>
            <w:lang w:eastAsia="ko-KR"/>
          </w:rPr>
          <w:t xml:space="preserve"> CSI Reporting MAC CE</w:t>
        </w:r>
      </w:ins>
      <w:r>
        <w:rPr>
          <w:lang w:eastAsia="ko-KR"/>
        </w:rPr>
        <w:t>, which Destination is selected among them is up to UE implementation.</w:t>
      </w:r>
      <w:ins w:id="18" w:author="Ericsson" w:date="2020-10-13T10:58:00Z">
        <w:r w:rsidR="00CE1F8D">
          <w:rPr>
            <w:lang w:eastAsia="ko-KR"/>
          </w:rPr>
          <w:t xml:space="preserve"> </w:t>
        </w:r>
      </w:ins>
      <w:ins w:id="19" w:author="Ericsson" w:date="2020-10-13T10:59:00Z">
        <w:r w:rsidR="00CE1F8D">
          <w:rPr>
            <w:lang w:eastAsia="ko-KR"/>
          </w:rPr>
          <w:t>I</w:t>
        </w:r>
      </w:ins>
      <w:ins w:id="20" w:author="Ericsson" w:date="2020-10-13T10:58:00Z">
        <w:r w:rsidR="00CE1F8D">
          <w:rPr>
            <w:lang w:eastAsia="ko-KR"/>
          </w:rPr>
          <w:t>f multiple Destinations</w:t>
        </w:r>
      </w:ins>
      <w:ins w:id="21" w:author="Ericsson" w:date="2020-10-13T10:59:00Z">
        <w:r w:rsidR="00CE1F8D">
          <w:rPr>
            <w:lang w:eastAsia="ko-KR"/>
          </w:rPr>
          <w:t xml:space="preserve"> have </w:t>
        </w:r>
        <w:proofErr w:type="spellStart"/>
        <w:r w:rsidR="00CE1F8D">
          <w:rPr>
            <w:lang w:eastAsia="ko-KR"/>
          </w:rPr>
          <w:t>Sidelink</w:t>
        </w:r>
        <w:proofErr w:type="spellEnd"/>
        <w:r w:rsidR="00CE1F8D">
          <w:rPr>
            <w:lang w:eastAsia="ko-KR"/>
          </w:rPr>
          <w:t xml:space="preserve"> CSI Reporting MAC CE</w:t>
        </w:r>
      </w:ins>
      <w:ins w:id="22" w:author="Ericsson" w:date="2020-10-13T11:00:00Z">
        <w:r w:rsidR="00CE1F8D">
          <w:rPr>
            <w:lang w:eastAsia="ko-KR"/>
          </w:rPr>
          <w:t xml:space="preserve">, UE selects the Destination with shortest </w:t>
        </w:r>
      </w:ins>
      <w:ins w:id="23" w:author="Ericsson" w:date="2020-10-22T11:49:00Z">
        <w:r w:rsidR="007A1A42">
          <w:rPr>
            <w:lang w:eastAsia="ko-KR"/>
          </w:rPr>
          <w:t xml:space="preserve">remaining </w:t>
        </w:r>
      </w:ins>
      <w:ins w:id="24" w:author="Ericsson" w:date="2020-10-22T11:38:00Z">
        <w:r w:rsidR="001B21DD">
          <w:rPr>
            <w:lang w:eastAsia="ko-KR"/>
          </w:rPr>
          <w:t xml:space="preserve">latency </w:t>
        </w:r>
      </w:ins>
      <w:ins w:id="25" w:author="Ericsson" w:date="2020-10-22T11:49:00Z">
        <w:r w:rsidR="007A1A42">
          <w:rPr>
            <w:lang w:eastAsia="ko-KR"/>
          </w:rPr>
          <w:t>bound</w:t>
        </w:r>
      </w:ins>
      <w:ins w:id="26" w:author="Ericsson" w:date="2020-10-13T11:00:00Z">
        <w:r w:rsidR="007542CC">
          <w:rPr>
            <w:lang w:eastAsia="ko-KR"/>
          </w:rPr>
          <w:t xml:space="preserve"> among them</w:t>
        </w:r>
        <w:r w:rsidR="00CE1F8D">
          <w:rPr>
            <w:lang w:eastAsia="ko-KR"/>
          </w:rPr>
          <w:t>.</w:t>
        </w:r>
      </w:ins>
      <w:ins w:id="27" w:author="Ericsson" w:date="2020-10-22T11:40:00Z">
        <w:r w:rsidR="001B21DD">
          <w:rPr>
            <w:lang w:eastAsia="ko-KR"/>
          </w:rPr>
          <w:t xml:space="preserve"> </w:t>
        </w:r>
      </w:ins>
      <w:ins w:id="28" w:author="Ericsson" w:date="2020-10-22T11:49:00Z">
        <w:r w:rsidR="007A1A42">
          <w:rPr>
            <w:lang w:eastAsia="ko-KR"/>
          </w:rPr>
          <w:t xml:space="preserve">Remaining latency bound </w:t>
        </w:r>
      </w:ins>
      <w:ins w:id="29" w:author="Ericsson" w:date="2020-10-22T11:50:00Z">
        <w:r w:rsidR="007A1A42">
          <w:rPr>
            <w:lang w:eastAsia="ko-KR"/>
          </w:rPr>
          <w:t>of a</w:t>
        </w:r>
      </w:ins>
      <w:ins w:id="30" w:author="Ericsson" w:date="2020-10-22T11:51:00Z">
        <w:r w:rsidR="007A1A42">
          <w:rPr>
            <w:lang w:eastAsia="ko-KR"/>
          </w:rPr>
          <w:t xml:space="preserve"> triggered</w:t>
        </w:r>
      </w:ins>
      <w:ins w:id="31" w:author="Ericsson" w:date="2020-10-22T11:50:00Z">
        <w:r w:rsidR="007A1A42">
          <w:rPr>
            <w:lang w:eastAsia="ko-KR"/>
          </w:rPr>
          <w:t xml:space="preserve"> CSI</w:t>
        </w:r>
      </w:ins>
      <w:ins w:id="32" w:author="Ericsson" w:date="2020-10-22T11:51:00Z">
        <w:r w:rsidR="007A1A42">
          <w:rPr>
            <w:lang w:eastAsia="ko-KR"/>
          </w:rPr>
          <w:t xml:space="preserve"> </w:t>
        </w:r>
      </w:ins>
      <w:ins w:id="33" w:author="Ericsson" w:date="2020-10-22T11:53:00Z">
        <w:r w:rsidR="007A1A42">
          <w:rPr>
            <w:lang w:eastAsia="ko-KR"/>
          </w:rPr>
          <w:t>report</w:t>
        </w:r>
      </w:ins>
      <w:ins w:id="34" w:author="Ericsson" w:date="2020-10-22T11:40:00Z">
        <w:r w:rsidR="001B21DD">
          <w:rPr>
            <w:lang w:eastAsia="ko-KR"/>
          </w:rPr>
          <w:t xml:space="preserve"> is </w:t>
        </w:r>
      </w:ins>
      <w:ins w:id="35" w:author="Ericsson" w:date="2020-10-22T11:54:00Z">
        <w:r w:rsidR="007A1A42">
          <w:rPr>
            <w:lang w:eastAsia="ko-KR"/>
          </w:rPr>
          <w:t>calcul</w:t>
        </w:r>
      </w:ins>
      <w:ins w:id="36" w:author="Ericsson" w:date="2020-10-22T11:55:00Z">
        <w:r w:rsidR="007A1A42">
          <w:rPr>
            <w:lang w:eastAsia="ko-KR"/>
          </w:rPr>
          <w:t xml:space="preserve">ated as </w:t>
        </w:r>
        <w:r w:rsidR="007A1A42">
          <w:t xml:space="preserve">the latency bound of </w:t>
        </w:r>
      </w:ins>
      <w:ins w:id="37" w:author="Ericsson" w:date="2020-10-22T12:05:00Z">
        <w:r w:rsidR="00F90D6F">
          <w:t xml:space="preserve">the </w:t>
        </w:r>
      </w:ins>
      <w:ins w:id="38" w:author="Ericsson" w:date="2020-10-22T11:55:00Z">
        <w:r w:rsidR="007A1A42">
          <w:t xml:space="preserve">SL CSI report </w:t>
        </w:r>
      </w:ins>
      <w:ins w:id="39" w:author="Ericsson" w:date="2020-10-22T11:56:00Z">
        <w:r w:rsidR="007A1A42">
          <w:t>minus the elapsed time of</w:t>
        </w:r>
      </w:ins>
      <w:ins w:id="40" w:author="Ericsson" w:date="2020-10-22T12:06:00Z">
        <w:r w:rsidR="00F90D6F">
          <w:t xml:space="preserve"> the</w:t>
        </w:r>
      </w:ins>
      <w:ins w:id="41" w:author="Ericsson" w:date="2020-10-22T11:56:00Z">
        <w:r w:rsidR="007A1A42">
          <w:t xml:space="preserve"> </w:t>
        </w:r>
      </w:ins>
      <w:ins w:id="42" w:author="Ericsson" w:date="2020-10-22T11:57:00Z">
        <w:r w:rsidR="007A1A42" w:rsidRPr="000F3B30">
          <w:rPr>
            <w:i/>
            <w:iCs/>
            <w:noProof/>
            <w:lang w:eastAsia="ko-KR"/>
          </w:rPr>
          <w:t>sl-CSI-ReportTimer</w:t>
        </w:r>
      </w:ins>
      <w:ins w:id="43" w:author="Ericsson" w:date="2020-10-22T11:58:00Z">
        <w:r w:rsidR="007A1A42">
          <w:rPr>
            <w:i/>
            <w:iCs/>
            <w:noProof/>
            <w:lang w:eastAsia="ko-KR"/>
          </w:rPr>
          <w:t>.</w:t>
        </w:r>
      </w:ins>
      <w:ins w:id="44" w:author="Ericsson" w:date="2020-10-22T11:40:00Z">
        <w:r w:rsidR="001B21DD">
          <w:rPr>
            <w:lang w:eastAsia="ko-KR"/>
          </w:rPr>
          <w:t xml:space="preserve"> </w:t>
        </w:r>
      </w:ins>
    </w:p>
    <w:p w14:paraId="664AB832" w14:textId="77777777" w:rsidR="004D561F" w:rsidRDefault="004D561F" w:rsidP="004D561F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satisfying all the following conditions among the logical channels belonging to the selected Destination:</w:t>
      </w:r>
    </w:p>
    <w:p w14:paraId="5B894728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SL data is available for transmission; and</w:t>
      </w:r>
    </w:p>
    <w:p w14:paraId="3C7BA013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sl-configuredGrantType1Allowed</w:t>
      </w:r>
      <w:r>
        <w:rPr>
          <w:lang w:eastAsia="ko-KR"/>
        </w:rPr>
        <w:t xml:space="preserve">, if configured, is set to </w:t>
      </w:r>
      <w:r>
        <w:rPr>
          <w:i/>
          <w:lang w:eastAsia="ko-KR"/>
        </w:rPr>
        <w:t>true</w:t>
      </w:r>
      <w:r>
        <w:rPr>
          <w:lang w:eastAsia="ko-KR"/>
        </w:rPr>
        <w:t xml:space="preserve"> in case the SL grant is a Configured Grant Type 1; and.</w:t>
      </w:r>
    </w:p>
    <w:p w14:paraId="6DB8CADF" w14:textId="77777777" w:rsidR="004D561F" w:rsidRDefault="004D561F" w:rsidP="004D561F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AllowedCG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configured grant index associated to the SL grant; and</w:t>
      </w:r>
    </w:p>
    <w:p w14:paraId="654BC246" w14:textId="77777777" w:rsidR="004D561F" w:rsidRDefault="004D561F" w:rsidP="004D561F">
      <w:pPr>
        <w:pStyle w:val="B2"/>
        <w:rPr>
          <w:noProof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rFonts w:eastAsia="Malgun Gothic"/>
          <w:lang w:eastAsia="ko-KR"/>
        </w:rPr>
        <w:t xml:space="preserve">if PSFCH </w:t>
      </w:r>
      <w:r>
        <w:rPr>
          <w:noProof/>
          <w:lang w:eastAsia="ko-KR"/>
        </w:rPr>
        <w:t>is configured for the sidelink grant associated to the SCI:</w:t>
      </w:r>
    </w:p>
    <w:p w14:paraId="2668DB9C" w14:textId="77777777" w:rsidR="004D561F" w:rsidRDefault="004D561F" w:rsidP="004D561F">
      <w:pPr>
        <w:pStyle w:val="B3"/>
        <w:rPr>
          <w:rFonts w:eastAsia="Malgun Gothic"/>
          <w:i/>
          <w:lang w:eastAsia="ko-KR"/>
        </w:rPr>
      </w:pPr>
      <w:r>
        <w:rPr>
          <w:lang w:eastAsia="ko-KR"/>
        </w:rPr>
        <w:t>3&gt;</w:t>
      </w:r>
      <w:r>
        <w:rPr>
          <w:rFonts w:eastAsia="Malgun Gothic"/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, if </w:t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enabled</w:t>
      </w:r>
      <w:r>
        <w:rPr>
          <w:rFonts w:eastAsia="Malgun Gothic"/>
          <w:lang w:eastAsia="ko-KR"/>
        </w:rPr>
        <w:t xml:space="preserve"> for the highest priority logical channel satisfying the above conditions; or</w:t>
      </w:r>
    </w:p>
    <w:p w14:paraId="1FBDC3E5" w14:textId="77777777" w:rsidR="004D561F" w:rsidRDefault="004D561F" w:rsidP="004D561F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, if </w:t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 xml:space="preserve"> for the highest priority logical channel satisfying the above conditions.</w:t>
      </w:r>
    </w:p>
    <w:p w14:paraId="4E10E1F6" w14:textId="77777777" w:rsidR="004D561F" w:rsidRDefault="004D561F" w:rsidP="004D561F">
      <w:pPr>
        <w:pStyle w:val="B2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2&gt;</w:t>
      </w:r>
      <w:r>
        <w:rPr>
          <w:rFonts w:eastAsia="Malgun Gothic"/>
          <w:lang w:eastAsia="ko-KR"/>
        </w:rPr>
        <w:tab/>
        <w:t>else:</w:t>
      </w:r>
    </w:p>
    <w:p w14:paraId="78B975ED" w14:textId="77777777" w:rsidR="004D561F" w:rsidRDefault="004D561F" w:rsidP="004D561F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proofErr w:type="spellStart"/>
      <w:r>
        <w:rPr>
          <w:rFonts w:eastAsia="Malgun Gothic"/>
          <w:i/>
          <w:lang w:eastAsia="ko-KR"/>
        </w:rPr>
        <w:t>sl</w:t>
      </w:r>
      <w:proofErr w:type="spellEnd"/>
      <w:r>
        <w:rPr>
          <w:rFonts w:eastAsia="Malgun Gothic"/>
          <w:i/>
          <w:lang w:eastAsia="ko-KR"/>
        </w:rPr>
        <w:t>-HARQ-</w:t>
      </w:r>
      <w:proofErr w:type="spellStart"/>
      <w:r>
        <w:rPr>
          <w:rFonts w:eastAsia="Malgun Gothic"/>
          <w:i/>
          <w:lang w:eastAsia="ko-KR"/>
        </w:rPr>
        <w:t>FeedbackEnabled</w:t>
      </w:r>
      <w:proofErr w:type="spellEnd"/>
      <w:r>
        <w:rPr>
          <w:rFonts w:eastAsia="Malgun Gothic"/>
          <w:lang w:eastAsia="ko-KR"/>
        </w:rPr>
        <w:t xml:space="preserve"> is set to </w:t>
      </w:r>
      <w:r>
        <w:rPr>
          <w:rFonts w:eastAsia="Malgun Gothic"/>
          <w:i/>
          <w:lang w:eastAsia="ko-KR"/>
        </w:rPr>
        <w:t>disabled</w:t>
      </w:r>
      <w:r>
        <w:rPr>
          <w:rFonts w:eastAsia="Malgun Gothic"/>
          <w:lang w:eastAsia="ko-KR"/>
        </w:rP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5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46B1C" w14:textId="77777777" w:rsidR="001528E3" w:rsidRDefault="001528E3">
      <w:r>
        <w:separator/>
      </w:r>
    </w:p>
  </w:endnote>
  <w:endnote w:type="continuationSeparator" w:id="0">
    <w:p w14:paraId="7E346269" w14:textId="77777777" w:rsidR="001528E3" w:rsidRDefault="0015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1167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52DA" w14:textId="77777777" w:rsidR="001528E3" w:rsidRDefault="001528E3">
      <w:r>
        <w:separator/>
      </w:r>
    </w:p>
  </w:footnote>
  <w:footnote w:type="continuationSeparator" w:id="0">
    <w:p w14:paraId="47140A7C" w14:textId="77777777" w:rsidR="001528E3" w:rsidRDefault="00152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116779">
    <w:pPr>
      <w:pStyle w:val="Header"/>
    </w:pPr>
  </w:p>
  <w:p w14:paraId="133C9445" w14:textId="77777777" w:rsidR="00596286" w:rsidRDefault="001167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7360"/>
    <w:rsid w:val="0011050A"/>
    <w:rsid w:val="00113218"/>
    <w:rsid w:val="00116779"/>
    <w:rsid w:val="00145D43"/>
    <w:rsid w:val="001528E3"/>
    <w:rsid w:val="001600C3"/>
    <w:rsid w:val="00161FEB"/>
    <w:rsid w:val="00192C46"/>
    <w:rsid w:val="00195961"/>
    <w:rsid w:val="001A08B3"/>
    <w:rsid w:val="001A7B60"/>
    <w:rsid w:val="001B21DD"/>
    <w:rsid w:val="001B52F0"/>
    <w:rsid w:val="001B7A65"/>
    <w:rsid w:val="001E41F3"/>
    <w:rsid w:val="001F002A"/>
    <w:rsid w:val="00216D08"/>
    <w:rsid w:val="00221380"/>
    <w:rsid w:val="002545AB"/>
    <w:rsid w:val="0026004D"/>
    <w:rsid w:val="002640DD"/>
    <w:rsid w:val="00265D49"/>
    <w:rsid w:val="002667E0"/>
    <w:rsid w:val="00275D12"/>
    <w:rsid w:val="00284FEB"/>
    <w:rsid w:val="002853BF"/>
    <w:rsid w:val="00286011"/>
    <w:rsid w:val="002860C4"/>
    <w:rsid w:val="002B5741"/>
    <w:rsid w:val="002D5887"/>
    <w:rsid w:val="002E472E"/>
    <w:rsid w:val="00305409"/>
    <w:rsid w:val="003125B6"/>
    <w:rsid w:val="00355FF9"/>
    <w:rsid w:val="003575FB"/>
    <w:rsid w:val="003609EF"/>
    <w:rsid w:val="0036231A"/>
    <w:rsid w:val="00374DD4"/>
    <w:rsid w:val="00382D21"/>
    <w:rsid w:val="003930A3"/>
    <w:rsid w:val="00395D5E"/>
    <w:rsid w:val="003A076D"/>
    <w:rsid w:val="003B690A"/>
    <w:rsid w:val="003E1A36"/>
    <w:rsid w:val="003E4054"/>
    <w:rsid w:val="00406744"/>
    <w:rsid w:val="00410371"/>
    <w:rsid w:val="004242F1"/>
    <w:rsid w:val="00432DE8"/>
    <w:rsid w:val="004B3BD0"/>
    <w:rsid w:val="004B75B7"/>
    <w:rsid w:val="004D561F"/>
    <w:rsid w:val="004E2F1D"/>
    <w:rsid w:val="0051580D"/>
    <w:rsid w:val="00537EDE"/>
    <w:rsid w:val="00547111"/>
    <w:rsid w:val="00550432"/>
    <w:rsid w:val="00576F07"/>
    <w:rsid w:val="005818D3"/>
    <w:rsid w:val="0058592D"/>
    <w:rsid w:val="00592D74"/>
    <w:rsid w:val="005A5D28"/>
    <w:rsid w:val="005A6AF7"/>
    <w:rsid w:val="005C03BB"/>
    <w:rsid w:val="005E2C44"/>
    <w:rsid w:val="005F068F"/>
    <w:rsid w:val="00604582"/>
    <w:rsid w:val="00621188"/>
    <w:rsid w:val="006257ED"/>
    <w:rsid w:val="00647214"/>
    <w:rsid w:val="00662DB7"/>
    <w:rsid w:val="00665C47"/>
    <w:rsid w:val="006801C5"/>
    <w:rsid w:val="006930E6"/>
    <w:rsid w:val="00695808"/>
    <w:rsid w:val="006B46FB"/>
    <w:rsid w:val="006C04C3"/>
    <w:rsid w:val="006C4EA6"/>
    <w:rsid w:val="006E21FB"/>
    <w:rsid w:val="00705B79"/>
    <w:rsid w:val="0073225E"/>
    <w:rsid w:val="00751FE9"/>
    <w:rsid w:val="007542CC"/>
    <w:rsid w:val="0076309E"/>
    <w:rsid w:val="007827C6"/>
    <w:rsid w:val="00792342"/>
    <w:rsid w:val="007977A8"/>
    <w:rsid w:val="007A1A42"/>
    <w:rsid w:val="007B512A"/>
    <w:rsid w:val="007C2097"/>
    <w:rsid w:val="007D5BD4"/>
    <w:rsid w:val="007D6A07"/>
    <w:rsid w:val="007D7B8A"/>
    <w:rsid w:val="007F7259"/>
    <w:rsid w:val="008040A8"/>
    <w:rsid w:val="00821A60"/>
    <w:rsid w:val="008279FA"/>
    <w:rsid w:val="00840E7B"/>
    <w:rsid w:val="008626E7"/>
    <w:rsid w:val="00870EE7"/>
    <w:rsid w:val="008863B9"/>
    <w:rsid w:val="008A45A6"/>
    <w:rsid w:val="008B4D58"/>
    <w:rsid w:val="008D1612"/>
    <w:rsid w:val="008F3789"/>
    <w:rsid w:val="008F686C"/>
    <w:rsid w:val="009148DE"/>
    <w:rsid w:val="00941E30"/>
    <w:rsid w:val="0095184D"/>
    <w:rsid w:val="009777D9"/>
    <w:rsid w:val="00991B88"/>
    <w:rsid w:val="009A5753"/>
    <w:rsid w:val="009A579D"/>
    <w:rsid w:val="009E3297"/>
    <w:rsid w:val="009F734F"/>
    <w:rsid w:val="009F7829"/>
    <w:rsid w:val="00A019B9"/>
    <w:rsid w:val="00A01BB3"/>
    <w:rsid w:val="00A03732"/>
    <w:rsid w:val="00A246B6"/>
    <w:rsid w:val="00A47E70"/>
    <w:rsid w:val="00A50CF0"/>
    <w:rsid w:val="00A731EF"/>
    <w:rsid w:val="00A7671C"/>
    <w:rsid w:val="00A94F84"/>
    <w:rsid w:val="00AA2CBC"/>
    <w:rsid w:val="00AC4CDC"/>
    <w:rsid w:val="00AC5820"/>
    <w:rsid w:val="00AC6B34"/>
    <w:rsid w:val="00AD1CD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BE56FD"/>
    <w:rsid w:val="00C4447A"/>
    <w:rsid w:val="00C4491B"/>
    <w:rsid w:val="00C5505F"/>
    <w:rsid w:val="00C66BA2"/>
    <w:rsid w:val="00C86817"/>
    <w:rsid w:val="00C908C0"/>
    <w:rsid w:val="00C95985"/>
    <w:rsid w:val="00CC5026"/>
    <w:rsid w:val="00CC68D0"/>
    <w:rsid w:val="00CE1F8D"/>
    <w:rsid w:val="00CF726A"/>
    <w:rsid w:val="00D03F9A"/>
    <w:rsid w:val="00D06D51"/>
    <w:rsid w:val="00D164AA"/>
    <w:rsid w:val="00D24991"/>
    <w:rsid w:val="00D475DA"/>
    <w:rsid w:val="00D50255"/>
    <w:rsid w:val="00D66520"/>
    <w:rsid w:val="00D84B77"/>
    <w:rsid w:val="00DE34CF"/>
    <w:rsid w:val="00DF2B4C"/>
    <w:rsid w:val="00E072CA"/>
    <w:rsid w:val="00E13F3D"/>
    <w:rsid w:val="00E34898"/>
    <w:rsid w:val="00E3546B"/>
    <w:rsid w:val="00E469F9"/>
    <w:rsid w:val="00EA5D5D"/>
    <w:rsid w:val="00EB09B7"/>
    <w:rsid w:val="00EB7B06"/>
    <w:rsid w:val="00EC35C1"/>
    <w:rsid w:val="00EE7D7C"/>
    <w:rsid w:val="00EF3808"/>
    <w:rsid w:val="00F05218"/>
    <w:rsid w:val="00F11D17"/>
    <w:rsid w:val="00F25D98"/>
    <w:rsid w:val="00F300FB"/>
    <w:rsid w:val="00F656C3"/>
    <w:rsid w:val="00F75A28"/>
    <w:rsid w:val="00F77891"/>
    <w:rsid w:val="00F826D8"/>
    <w:rsid w:val="00F90D6F"/>
    <w:rsid w:val="00FB6386"/>
    <w:rsid w:val="00FE01BB"/>
    <w:rsid w:val="00FF4B20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BodyText"/>
    <w:rsid w:val="00C4491B"/>
    <w:pPr>
      <w:numPr>
        <w:numId w:val="10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EFC8B-1171-4430-959B-337D214E5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1D6C1-9BA8-4002-A2DC-A44BA8DB107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8D79BB-6484-40DC-BA43-1526BD22E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953</Words>
  <Characters>5053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2020-10-22T10:16:00Z</dcterms:created>
  <dcterms:modified xsi:type="dcterms:W3CDTF">2020-10-22T10:16:00Z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